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3B0" w:rsidRDefault="004063B0" w:rsidP="000A759F"/>
    <w:p w:rsidR="0087482A" w:rsidRPr="002D3381" w:rsidRDefault="0087482A" w:rsidP="0087482A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4E1AAB" w:rsidRPr="004E1AAB">
        <w:rPr>
          <w:sz w:val="24"/>
          <w:lang w:eastAsia="zh-CN"/>
        </w:rPr>
        <w:t>R1-167782</w:t>
      </w:r>
      <w:bookmarkStart w:id="0" w:name="_GoBack"/>
      <w:bookmarkEnd w:id="0"/>
    </w:p>
    <w:p w:rsidR="0087482A" w:rsidRPr="002D3381" w:rsidRDefault="0087482A" w:rsidP="0087482A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>
        <w:rPr>
          <w:rFonts w:hint="eastAsia"/>
          <w:sz w:val="24"/>
        </w:rPr>
        <w:t>22</w:t>
      </w:r>
      <w:r w:rsidRPr="002D3381">
        <w:rPr>
          <w:sz w:val="24"/>
        </w:rPr>
        <w:t>-</w:t>
      </w:r>
      <w:r>
        <w:rPr>
          <w:rFonts w:hint="eastAsia"/>
          <w:sz w:val="24"/>
        </w:rPr>
        <w:t>27</w:t>
      </w:r>
      <w:r w:rsidRPr="00761A18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August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7482A" w:rsidRPr="0031523A" w:rsidTr="004A31D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87482A" w:rsidRPr="0031523A" w:rsidTr="004A31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87482A" w:rsidRPr="0031523A" w:rsidTr="004A31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c>
          <w:tcPr>
            <w:tcW w:w="142" w:type="dxa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7482A" w:rsidRPr="0031523A" w:rsidRDefault="004E1AAB" w:rsidP="004A31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0269</w:t>
            </w:r>
          </w:p>
        </w:tc>
        <w:tc>
          <w:tcPr>
            <w:tcW w:w="709" w:type="dxa"/>
          </w:tcPr>
          <w:p w:rsidR="0087482A" w:rsidRPr="0031523A" w:rsidRDefault="0087482A" w:rsidP="004A31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7482A" w:rsidRPr="004A77CD" w:rsidRDefault="0087482A" w:rsidP="004A31D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87482A" w:rsidRPr="0031523A" w:rsidRDefault="0087482A" w:rsidP="004A31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:rsidTr="004A31D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:rsidTr="004A31D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10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87482A" w:rsidRPr="0031523A" w:rsidTr="004A31D1">
        <w:tc>
          <w:tcPr>
            <w:tcW w:w="9641" w:type="dxa"/>
            <w:gridSpan w:val="9"/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7482A" w:rsidRDefault="0087482A" w:rsidP="008748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482A" w:rsidRPr="0031523A" w:rsidTr="004A31D1">
        <w:tc>
          <w:tcPr>
            <w:tcW w:w="2835" w:type="dxa"/>
          </w:tcPr>
          <w:p w:rsidR="0087482A" w:rsidRPr="0031523A" w:rsidRDefault="0087482A" w:rsidP="004A31D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7482A" w:rsidRDefault="0087482A" w:rsidP="0087482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7482A" w:rsidRPr="0031523A" w:rsidTr="004A31D1">
        <w:tc>
          <w:tcPr>
            <w:tcW w:w="9641" w:type="dxa"/>
            <w:gridSpan w:val="11"/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482A" w:rsidRPr="00B36D43" w:rsidRDefault="0087482A" w:rsidP="000E704F">
            <w:pPr>
              <w:pStyle w:val="CRCoverPage"/>
              <w:spacing w:after="0"/>
              <w:ind w:left="100"/>
              <w:rPr>
                <w:noProof/>
              </w:rPr>
            </w:pPr>
            <w:r w:rsidRPr="00B25EFB">
              <w:rPr>
                <w:rFonts w:cs="Arial"/>
              </w:rPr>
              <w:t>Corrections on</w:t>
            </w:r>
            <w:r w:rsidR="00073DD7">
              <w:rPr>
                <w:rFonts w:cs="Arial"/>
              </w:rPr>
              <w:t xml:space="preserve"> DL Gap on NPDSCH</w:t>
            </w:r>
            <w:r>
              <w:rPr>
                <w:rFonts w:cs="Arial"/>
              </w:rPr>
              <w:t xml:space="preserve"> TS 36.211</w:t>
            </w:r>
          </w:p>
        </w:tc>
      </w:tr>
      <w:tr w:rsidR="0087482A" w:rsidRPr="0031523A" w:rsidTr="004A31D1">
        <w:tc>
          <w:tcPr>
            <w:tcW w:w="1843" w:type="dxa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482A" w:rsidRPr="00406FC5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c>
          <w:tcPr>
            <w:tcW w:w="1843" w:type="dxa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87482A" w:rsidRPr="0031523A" w:rsidTr="004A31D1">
        <w:tc>
          <w:tcPr>
            <w:tcW w:w="1843" w:type="dxa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7482A" w:rsidRPr="0031523A" w:rsidTr="004A31D1">
        <w:tc>
          <w:tcPr>
            <w:tcW w:w="1843" w:type="dxa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c>
          <w:tcPr>
            <w:tcW w:w="1843" w:type="dxa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7482A" w:rsidRPr="0031523A" w:rsidRDefault="0087482A" w:rsidP="004A31D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482A" w:rsidRPr="0031523A" w:rsidRDefault="0087482A" w:rsidP="004A31D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482A" w:rsidRPr="002D3381" w:rsidRDefault="0087482A" w:rsidP="004A31D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08</w:t>
            </w:r>
            <w:r>
              <w:rPr>
                <w:noProof/>
                <w:lang w:eastAsia="zh-CN"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87482A" w:rsidRPr="0031523A" w:rsidTr="004A31D1">
        <w:tc>
          <w:tcPr>
            <w:tcW w:w="1843" w:type="dxa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7482A" w:rsidRPr="0031523A" w:rsidRDefault="0087482A" w:rsidP="004A31D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87482A" w:rsidRPr="0031523A" w:rsidTr="004A31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87482A" w:rsidRPr="0031523A" w:rsidRDefault="0087482A" w:rsidP="004A31D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7482A" w:rsidRPr="0031523A" w:rsidTr="004A31D1">
        <w:tc>
          <w:tcPr>
            <w:tcW w:w="1843" w:type="dxa"/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482A" w:rsidRPr="00CC2F07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3" w:name="_Hlk454381543"/>
            <w:r w:rsidRPr="00104881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DD7" w:rsidRPr="00073DD7" w:rsidRDefault="00073DD7" w:rsidP="00073DD7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eastAsiaTheme="minorEastAsia"/>
                <w:lang w:eastAsia="zh-CN"/>
              </w:rPr>
            </w:pPr>
            <w:r w:rsidRPr="00073DD7">
              <w:rPr>
                <w:rFonts w:eastAsiaTheme="minorEastAsia"/>
                <w:lang w:eastAsia="zh-CN"/>
              </w:rPr>
              <w:t xml:space="preserve">The condition of applying of DL gap in NPDSCH is not correctly captured, as </w:t>
            </w:r>
            <w:r w:rsidRPr="00073DD7">
              <w:rPr>
                <w:bCs/>
                <w:i/>
                <w:iCs/>
                <w:lang w:val="en-US"/>
              </w:rPr>
              <w:t>dl-</w:t>
            </w:r>
            <w:proofErr w:type="spellStart"/>
            <w:r w:rsidRPr="00073DD7">
              <w:rPr>
                <w:bCs/>
                <w:i/>
                <w:iCs/>
                <w:lang w:val="en-US"/>
              </w:rPr>
              <w:t>GapThreshold</w:t>
            </w:r>
            <w:proofErr w:type="spellEnd"/>
            <w:r w:rsidRPr="00073DD7">
              <w:rPr>
                <w:bCs/>
                <w:iCs/>
                <w:lang w:val="en-US"/>
              </w:rPr>
              <w:t xml:space="preserve"> is the t</w:t>
            </w:r>
            <w:r w:rsidRPr="00073DD7">
              <w:rPr>
                <w:iCs/>
                <w:lang w:val="en-US"/>
              </w:rPr>
              <w:t>hreshold on the maximum number of repetitions configured for NPDCCH before application of DL transmission gap configuration</w:t>
            </w:r>
            <w:r>
              <w:rPr>
                <w:iCs/>
                <w:lang w:val="en-US"/>
              </w:rPr>
              <w:t xml:space="preserve">. </w:t>
            </w:r>
          </w:p>
        </w:tc>
      </w:tr>
      <w:bookmarkEnd w:id="3"/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482A" w:rsidRPr="0083208F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482A" w:rsidRPr="000E15ED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482A" w:rsidRPr="000E15ED" w:rsidRDefault="0087482A" w:rsidP="0087482A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Adding the PRB positions that can be used for anchor carriers for NB-</w:t>
            </w:r>
            <w:proofErr w:type="spellStart"/>
            <w:r>
              <w:rPr>
                <w:rFonts w:eastAsiaTheme="minorEastAsia"/>
                <w:lang w:eastAsia="zh-CN"/>
              </w:rPr>
              <w:t>IoT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in-band deployment. </w:t>
            </w: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482A" w:rsidRPr="00003822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482A" w:rsidRPr="0083208F" w:rsidRDefault="00073DD7" w:rsidP="0087482A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There will be different interpretations when 36.331 is read together with 36.211. Therefore, it may cause different implementations. </w:t>
            </w:r>
            <w:r w:rsidR="0087482A" w:rsidRPr="00BC428E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87482A" w:rsidRPr="0031523A" w:rsidTr="004A31D1">
        <w:tc>
          <w:tcPr>
            <w:tcW w:w="2268" w:type="dxa"/>
            <w:gridSpan w:val="2"/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482A" w:rsidRPr="009907B1" w:rsidRDefault="00DD6386" w:rsidP="004A31D1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t>10.2.3.4</w:t>
            </w: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7482A" w:rsidRPr="0031523A" w:rsidRDefault="0087482A" w:rsidP="004A3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7482A" w:rsidRPr="0031523A" w:rsidRDefault="0087482A" w:rsidP="004A3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482A" w:rsidRPr="0031523A" w:rsidRDefault="0087482A" w:rsidP="004A3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482A" w:rsidRDefault="0087482A" w:rsidP="004A31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482A" w:rsidRDefault="0087482A" w:rsidP="004A3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482A" w:rsidRPr="0031523A" w:rsidRDefault="0087482A" w:rsidP="004A3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spacing w:after="0"/>
              <w:rPr>
                <w:noProof/>
              </w:rPr>
            </w:pPr>
          </w:p>
        </w:tc>
      </w:tr>
      <w:tr w:rsidR="0087482A" w:rsidRPr="0031523A" w:rsidTr="004A31D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482A" w:rsidRPr="0031523A" w:rsidRDefault="0087482A" w:rsidP="004A3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482A" w:rsidRPr="009E379B" w:rsidRDefault="0087482A" w:rsidP="004A31D1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4063B0" w:rsidRPr="004063B0" w:rsidRDefault="004063B0" w:rsidP="004063B0">
      <w:pPr>
        <w:keepNext/>
        <w:keepLines/>
        <w:spacing w:before="280" w:after="290" w:line="376" w:lineRule="auto"/>
        <w:jc w:val="center"/>
        <w:outlineLvl w:val="3"/>
        <w:rPr>
          <w:rFonts w:ascii="Calibri Light" w:eastAsia="DengXian Light" w:hAnsi="Calibri Light"/>
          <w:b/>
          <w:bCs/>
          <w:color w:val="FF0000"/>
          <w:sz w:val="28"/>
          <w:szCs w:val="28"/>
          <w:lang w:eastAsia="zh-CN"/>
        </w:rPr>
      </w:pPr>
      <w:r>
        <w:br w:type="page"/>
      </w:r>
      <w:bookmarkStart w:id="4" w:name="_Toc430695232"/>
      <w:bookmarkStart w:id="5" w:name="historyclause"/>
      <w:r w:rsidRPr="004063B0">
        <w:rPr>
          <w:rFonts w:ascii="Calibri Light" w:eastAsia="DengXian Light" w:hAnsi="Calibri Light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4063B0">
        <w:rPr>
          <w:rFonts w:ascii="Calibri Light" w:eastAsia="DengXian Light" w:hAnsi="Calibri Light"/>
          <w:b/>
          <w:bCs/>
          <w:color w:val="FF0000"/>
          <w:sz w:val="28"/>
          <w:szCs w:val="28"/>
        </w:rPr>
        <w:t>Unchanged parts are omitted</w:t>
      </w:r>
      <w:r w:rsidRPr="004063B0">
        <w:rPr>
          <w:rFonts w:ascii="Calibri Light" w:eastAsia="DengXian Light" w:hAnsi="Calibri Light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7D44FD" w:rsidRDefault="007D44FD" w:rsidP="007D44FD">
      <w:pPr>
        <w:pStyle w:val="Heading4"/>
      </w:pPr>
      <w:bookmarkStart w:id="6" w:name="_Toc454818195"/>
      <w:bookmarkEnd w:id="4"/>
      <w:bookmarkEnd w:id="5"/>
      <w:r>
        <w:t>10.2.3.4</w:t>
      </w:r>
      <w:r>
        <w:tab/>
        <w:t>Mapping to resource elements</w:t>
      </w:r>
      <w:bookmarkEnd w:id="6"/>
    </w:p>
    <w:p w:rsidR="007D44FD" w:rsidRPr="004063B0" w:rsidRDefault="007D44FD" w:rsidP="007D44FD">
      <w:pPr>
        <w:keepNext/>
        <w:keepLines/>
        <w:spacing w:before="280" w:after="290" w:line="376" w:lineRule="auto"/>
        <w:jc w:val="center"/>
        <w:outlineLvl w:val="3"/>
        <w:rPr>
          <w:rFonts w:ascii="Calibri Light" w:eastAsia="DengXian Light" w:hAnsi="Calibri Light"/>
          <w:b/>
          <w:bCs/>
          <w:color w:val="FF0000"/>
          <w:sz w:val="28"/>
          <w:szCs w:val="28"/>
          <w:lang w:eastAsia="zh-CN"/>
        </w:rPr>
      </w:pPr>
      <w:r w:rsidRPr="004063B0">
        <w:rPr>
          <w:rFonts w:ascii="Calibri Light" w:eastAsia="DengXian Light" w:hAnsi="Calibri Light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4063B0">
        <w:rPr>
          <w:rFonts w:ascii="Calibri Light" w:eastAsia="DengXian Light" w:hAnsi="Calibri Light"/>
          <w:b/>
          <w:bCs/>
          <w:color w:val="FF0000"/>
          <w:sz w:val="28"/>
          <w:szCs w:val="28"/>
        </w:rPr>
        <w:t>Unchanged parts are omitted</w:t>
      </w:r>
      <w:r w:rsidRPr="004063B0">
        <w:rPr>
          <w:rFonts w:ascii="Calibri Light" w:eastAsia="DengXian Light" w:hAnsi="Calibri Light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03BFF" w:rsidRPr="007D44FD" w:rsidRDefault="007D44FD" w:rsidP="004063B0">
      <w:pPr>
        <w:pStyle w:val="TF"/>
        <w:jc w:val="left"/>
        <w:rPr>
          <w:b w:val="0"/>
        </w:rPr>
      </w:pPr>
      <w:r w:rsidRPr="007D44FD">
        <w:rPr>
          <w:b w:val="0"/>
        </w:rPr>
        <w:t xml:space="preserve">The NPDSCH transmission can be configured by higher layers with transmission gaps where the NPSDCH transmission is postponed. </w:t>
      </w:r>
      <w:del w:id="7" w:author="Yutao Sui" w:date="2016-08-12T17:58:00Z">
        <w:r w:rsidRPr="007D44FD" w:rsidDel="00D80DCD">
          <w:rPr>
            <w:b w:val="0"/>
          </w:rPr>
          <w:delText xml:space="preserve">There are no gaps in the NPDSCH transmission if </w:delText>
        </w:r>
        <w:r w:rsidRPr="007D44FD" w:rsidDel="00D80DCD">
          <w:rPr>
            <w:b w:val="0"/>
            <w:position w:val="-14"/>
          </w:rPr>
          <w:object w:dxaOrig="1600" w:dyaOrig="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80.25pt;height:17.25pt" o:ole="">
              <v:imagedata r:id="rId12" o:title=""/>
            </v:shape>
            <o:OLEObject Type="Embed" ProgID="Equation.3" ShapeID="_x0000_i1025" DrawAspect="Content" ObjectID="_1532535224" r:id="rId13"/>
          </w:object>
        </w:r>
        <w:r w:rsidRPr="007D44FD" w:rsidDel="00D80DCD">
          <w:rPr>
            <w:b w:val="0"/>
          </w:rPr>
          <w:delText xml:space="preserve">where </w:delText>
        </w:r>
        <w:r w:rsidRPr="007D44FD" w:rsidDel="00D80DCD">
          <w:rPr>
            <w:b w:val="0"/>
            <w:position w:val="-14"/>
          </w:rPr>
          <w:object w:dxaOrig="999" w:dyaOrig="340">
            <v:shape id="_x0000_i1026" type="#_x0000_t75" style="width:50.25pt;height:17.25pt" o:ole="">
              <v:imagedata r:id="rId14" o:title=""/>
            </v:shape>
            <o:OLEObject Type="Embed" ProgID="Equation.3" ShapeID="_x0000_i1026" DrawAspect="Content" ObjectID="_1532535225" r:id="rId15"/>
          </w:object>
        </w:r>
        <w:r w:rsidRPr="007D44FD" w:rsidDel="00D80DCD">
          <w:rPr>
            <w:b w:val="0"/>
          </w:rPr>
          <w:delText xml:space="preserve"> is given by the higher layer parameter</w:delText>
        </w:r>
        <w:r w:rsidRPr="007D44FD" w:rsidDel="00D80DCD">
          <w:rPr>
            <w:b w:val="0"/>
            <w:i/>
          </w:rPr>
          <w:delText xml:space="preserve"> dlGap-Threshold</w:delText>
        </w:r>
        <w:r w:rsidRPr="007D44FD" w:rsidDel="00D80DCD">
          <w:rPr>
            <w:b w:val="0"/>
          </w:rPr>
          <w:delText xml:space="preserve"> and </w:delText>
        </w:r>
        <w:r w:rsidRPr="007D44FD" w:rsidDel="00D80DCD">
          <w:rPr>
            <w:b w:val="0"/>
            <w:position w:val="-10"/>
          </w:rPr>
          <w:object w:dxaOrig="460" w:dyaOrig="300">
            <v:shape id="_x0000_i1027" type="#_x0000_t75" style="width:23.25pt;height:15pt" o:ole="">
              <v:imagedata r:id="rId16" o:title=""/>
            </v:shape>
            <o:OLEObject Type="Embed" ProgID="Equation.3" ShapeID="_x0000_i1027" DrawAspect="Content" ObjectID="_1532535226" r:id="rId17"/>
          </w:object>
        </w:r>
        <w:r w:rsidRPr="007D44FD" w:rsidDel="00D80DCD">
          <w:rPr>
            <w:b w:val="0"/>
          </w:rPr>
          <w:delText xml:space="preserve"> is given by [4].</w:delText>
        </w:r>
      </w:del>
      <w:ins w:id="8" w:author="Yutao Sui" w:date="2016-08-12T17:58:00Z">
        <w:r w:rsidR="00D80DCD" w:rsidRPr="00D80DCD">
          <w:rPr>
            <w:b w:val="0"/>
          </w:rPr>
          <w:t xml:space="preserve"> </w:t>
        </w:r>
        <w:r w:rsidR="00D80DCD" w:rsidRPr="007D44FD">
          <w:rPr>
            <w:b w:val="0"/>
          </w:rPr>
          <w:t xml:space="preserve">There are no gaps in the NPDSCH transmission if </w:t>
        </w:r>
      </w:ins>
      <w:ins w:id="9" w:author="Yutao Sui" w:date="2016-08-12T17:58:00Z">
        <w:r w:rsidR="00D80DCD" w:rsidRPr="007D44FD">
          <w:rPr>
            <w:b w:val="0"/>
            <w:position w:val="-14"/>
          </w:rPr>
          <w:object w:dxaOrig="1700" w:dyaOrig="380">
            <v:shape id="_x0000_i1028" type="#_x0000_t75" style="width:84.75pt;height:18.75pt" o:ole="">
              <v:imagedata r:id="rId18" o:title=""/>
            </v:shape>
            <o:OLEObject Type="Embed" ProgID="Equation.3" ShapeID="_x0000_i1028" DrawAspect="Content" ObjectID="_1532535227" r:id="rId19"/>
          </w:object>
        </w:r>
      </w:ins>
      <w:ins w:id="10" w:author="Yutao Sui" w:date="2016-08-12T17:58:00Z">
        <w:r w:rsidR="00D80DCD" w:rsidRPr="007D44FD">
          <w:rPr>
            <w:b w:val="0"/>
          </w:rPr>
          <w:t xml:space="preserve">where </w:t>
        </w:r>
      </w:ins>
      <w:ins w:id="11" w:author="Yutao Sui" w:date="2016-08-12T17:58:00Z">
        <w:r w:rsidR="00D80DCD" w:rsidRPr="007D44FD">
          <w:rPr>
            <w:b w:val="0"/>
            <w:position w:val="-14"/>
          </w:rPr>
          <w:object w:dxaOrig="999" w:dyaOrig="340">
            <v:shape id="_x0000_i1029" type="#_x0000_t75" style="width:50.25pt;height:17.25pt" o:ole="">
              <v:imagedata r:id="rId14" o:title=""/>
            </v:shape>
            <o:OLEObject Type="Embed" ProgID="Equation.3" ShapeID="_x0000_i1029" DrawAspect="Content" ObjectID="_1532535228" r:id="rId20"/>
          </w:object>
        </w:r>
      </w:ins>
      <w:ins w:id="12" w:author="Yutao Sui" w:date="2016-08-12T17:58:00Z">
        <w:r w:rsidR="00D80DCD" w:rsidRPr="007D44FD">
          <w:rPr>
            <w:b w:val="0"/>
          </w:rPr>
          <w:t xml:space="preserve"> is given by the higher layer parameter</w:t>
        </w:r>
        <w:r w:rsidR="00D80DCD" w:rsidRPr="007D44FD">
          <w:rPr>
            <w:b w:val="0"/>
            <w:i/>
          </w:rPr>
          <w:t xml:space="preserve"> </w:t>
        </w:r>
        <w:proofErr w:type="spellStart"/>
        <w:r w:rsidR="00D80DCD" w:rsidRPr="007D44FD">
          <w:rPr>
            <w:b w:val="0"/>
            <w:i/>
          </w:rPr>
          <w:t>dlGap</w:t>
        </w:r>
        <w:proofErr w:type="spellEnd"/>
        <w:r w:rsidR="00D80DCD" w:rsidRPr="007D44FD">
          <w:rPr>
            <w:b w:val="0"/>
            <w:i/>
          </w:rPr>
          <w:t>-Threshold</w:t>
        </w:r>
        <w:r w:rsidR="00D80DCD" w:rsidRPr="007D44FD">
          <w:rPr>
            <w:b w:val="0"/>
          </w:rPr>
          <w:t xml:space="preserve"> and </w:t>
        </w:r>
      </w:ins>
      <w:ins w:id="13" w:author="Yutao Sui" w:date="2016-08-12T17:58:00Z">
        <w:r w:rsidR="00D80DCD" w:rsidRPr="007D44FD">
          <w:rPr>
            <w:b w:val="0"/>
            <w:position w:val="-10"/>
          </w:rPr>
          <w:object w:dxaOrig="460" w:dyaOrig="300">
            <v:shape id="_x0000_i1030" type="#_x0000_t75" style="width:23.25pt;height:15pt" o:ole="">
              <v:imagedata r:id="rId16" o:title=""/>
            </v:shape>
            <o:OLEObject Type="Embed" ProgID="Equation.3" ShapeID="_x0000_i1030" DrawAspect="Content" ObjectID="_1532535229" r:id="rId21"/>
          </w:object>
        </w:r>
      </w:ins>
      <w:ins w:id="14" w:author="Yutao Sui" w:date="2016-08-12T17:58:00Z">
        <w:r w:rsidR="00D80DCD" w:rsidRPr="007D44FD">
          <w:rPr>
            <w:b w:val="0"/>
          </w:rPr>
          <w:t xml:space="preserve"> is given by [4].</w:t>
        </w:r>
      </w:ins>
    </w:p>
    <w:p w:rsidR="004063B0" w:rsidRPr="004063B0" w:rsidRDefault="004063B0" w:rsidP="004063B0">
      <w:pPr>
        <w:keepNext/>
        <w:keepLines/>
        <w:spacing w:before="280" w:after="290" w:line="376" w:lineRule="auto"/>
        <w:jc w:val="center"/>
        <w:outlineLvl w:val="3"/>
        <w:rPr>
          <w:rFonts w:ascii="Calibri Light" w:eastAsia="DengXian Light" w:hAnsi="Calibri Light"/>
          <w:b/>
          <w:bCs/>
          <w:color w:val="FF0000"/>
          <w:sz w:val="28"/>
          <w:szCs w:val="28"/>
          <w:lang w:eastAsia="zh-CN"/>
        </w:rPr>
      </w:pPr>
      <w:r w:rsidRPr="004063B0">
        <w:rPr>
          <w:rFonts w:ascii="Calibri Light" w:eastAsia="DengXian Light" w:hAnsi="Calibri Light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4063B0">
        <w:rPr>
          <w:rFonts w:ascii="Calibri Light" w:eastAsia="DengXian Light" w:hAnsi="Calibri Light"/>
          <w:b/>
          <w:bCs/>
          <w:color w:val="FF0000"/>
          <w:sz w:val="28"/>
          <w:szCs w:val="28"/>
        </w:rPr>
        <w:t>Unchanged parts are omitted</w:t>
      </w:r>
      <w:r w:rsidRPr="004063B0">
        <w:rPr>
          <w:rFonts w:ascii="Calibri Light" w:eastAsia="DengXian Light" w:hAnsi="Calibri Light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4063B0" w:rsidRPr="00103BFF" w:rsidRDefault="004063B0" w:rsidP="004063B0">
      <w:pPr>
        <w:pStyle w:val="TF"/>
        <w:jc w:val="left"/>
      </w:pPr>
    </w:p>
    <w:sectPr w:rsidR="004063B0" w:rsidRPr="00103BFF">
      <w:headerReference w:type="default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353" w:rsidRDefault="00B01353">
      <w:r>
        <w:separator/>
      </w:r>
    </w:p>
  </w:endnote>
  <w:endnote w:type="continuationSeparator" w:id="0">
    <w:p w:rsidR="00B01353" w:rsidRDefault="00B01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482A" w:rsidRDefault="0087482A" w:rsidP="0087482A">
    <w:pPr>
      <w:pStyle w:val="Footer"/>
    </w:pPr>
    <w:r>
      <w:t>3GPP</w:t>
    </w:r>
  </w:p>
  <w:p w:rsidR="0087482A" w:rsidRDefault="0087482A" w:rsidP="0087482A">
    <w:pPr>
      <w:pStyle w:val="Footer"/>
      <w:jc w:val="left"/>
    </w:pPr>
  </w:p>
  <w:p w:rsidR="0087482A" w:rsidRDefault="008748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353" w:rsidRDefault="00B01353">
      <w:r>
        <w:separator/>
      </w:r>
    </w:p>
  </w:footnote>
  <w:footnote w:type="continuationSeparator" w:id="0">
    <w:p w:rsidR="00B01353" w:rsidRDefault="00B01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FF1" w:rsidRDefault="00A65FF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7C7148"/>
    <w:multiLevelType w:val="hybridMultilevel"/>
    <w:tmpl w:val="7B50379C"/>
    <w:lvl w:ilvl="0" w:tplc="F84C403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9B73C95"/>
    <w:multiLevelType w:val="hybridMultilevel"/>
    <w:tmpl w:val="B0706EE2"/>
    <w:lvl w:ilvl="0" w:tplc="F0E87A7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6984B75"/>
    <w:multiLevelType w:val="hybridMultilevel"/>
    <w:tmpl w:val="268C50C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7EA4AFE"/>
    <w:multiLevelType w:val="hybridMultilevel"/>
    <w:tmpl w:val="F67A3372"/>
    <w:lvl w:ilvl="0" w:tplc="38DE148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C06BE4"/>
    <w:multiLevelType w:val="hybridMultilevel"/>
    <w:tmpl w:val="BDD0452A"/>
    <w:lvl w:ilvl="0" w:tplc="43F8FE8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346FA"/>
    <w:multiLevelType w:val="hybridMultilevel"/>
    <w:tmpl w:val="1750D254"/>
    <w:lvl w:ilvl="0" w:tplc="D05633D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10"/>
  </w:num>
  <w:num w:numId="4">
    <w:abstractNumId w:val="5"/>
  </w:num>
  <w:num w:numId="5">
    <w:abstractNumId w:val="9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1"/>
  </w:num>
  <w:num w:numId="11">
    <w:abstractNumId w:val="6"/>
  </w:num>
  <w:num w:numId="1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E"/>
    <w:rsid w:val="00007C2A"/>
    <w:rsid w:val="0001141F"/>
    <w:rsid w:val="000120DC"/>
    <w:rsid w:val="00012746"/>
    <w:rsid w:val="00013C53"/>
    <w:rsid w:val="00015633"/>
    <w:rsid w:val="00015C51"/>
    <w:rsid w:val="00020C53"/>
    <w:rsid w:val="0002139B"/>
    <w:rsid w:val="00022E4A"/>
    <w:rsid w:val="00030403"/>
    <w:rsid w:val="00033D35"/>
    <w:rsid w:val="00036AAB"/>
    <w:rsid w:val="0004535C"/>
    <w:rsid w:val="00046459"/>
    <w:rsid w:val="00047FDA"/>
    <w:rsid w:val="00051013"/>
    <w:rsid w:val="00051BA2"/>
    <w:rsid w:val="00051D81"/>
    <w:rsid w:val="000525C9"/>
    <w:rsid w:val="00062CB2"/>
    <w:rsid w:val="00063533"/>
    <w:rsid w:val="00063B1D"/>
    <w:rsid w:val="00064D95"/>
    <w:rsid w:val="00073DD7"/>
    <w:rsid w:val="00075287"/>
    <w:rsid w:val="00085B0C"/>
    <w:rsid w:val="00093EE4"/>
    <w:rsid w:val="00095BB8"/>
    <w:rsid w:val="000A1582"/>
    <w:rsid w:val="000A33BC"/>
    <w:rsid w:val="000A6394"/>
    <w:rsid w:val="000A759F"/>
    <w:rsid w:val="000C00B6"/>
    <w:rsid w:val="000C038A"/>
    <w:rsid w:val="000C1DD3"/>
    <w:rsid w:val="000C3416"/>
    <w:rsid w:val="000C4F27"/>
    <w:rsid w:val="000C6598"/>
    <w:rsid w:val="000D1B25"/>
    <w:rsid w:val="000E2948"/>
    <w:rsid w:val="000E29A2"/>
    <w:rsid w:val="000E6E6D"/>
    <w:rsid w:val="000E704F"/>
    <w:rsid w:val="000E773C"/>
    <w:rsid w:val="000F05FC"/>
    <w:rsid w:val="000F71A9"/>
    <w:rsid w:val="0010101E"/>
    <w:rsid w:val="00103BFF"/>
    <w:rsid w:val="001046F6"/>
    <w:rsid w:val="0010633C"/>
    <w:rsid w:val="00113998"/>
    <w:rsid w:val="001154FF"/>
    <w:rsid w:val="0012001D"/>
    <w:rsid w:val="00121AFA"/>
    <w:rsid w:val="00145D43"/>
    <w:rsid w:val="00153C99"/>
    <w:rsid w:val="001632EA"/>
    <w:rsid w:val="00173526"/>
    <w:rsid w:val="00181627"/>
    <w:rsid w:val="0018193C"/>
    <w:rsid w:val="00192078"/>
    <w:rsid w:val="00192C46"/>
    <w:rsid w:val="001A0BBB"/>
    <w:rsid w:val="001A34AB"/>
    <w:rsid w:val="001A5E29"/>
    <w:rsid w:val="001A7068"/>
    <w:rsid w:val="001A7B60"/>
    <w:rsid w:val="001B7A65"/>
    <w:rsid w:val="001C1119"/>
    <w:rsid w:val="001C58D7"/>
    <w:rsid w:val="001D0097"/>
    <w:rsid w:val="001D4B48"/>
    <w:rsid w:val="001D5BA1"/>
    <w:rsid w:val="001E1AD8"/>
    <w:rsid w:val="001E1DC0"/>
    <w:rsid w:val="001E2899"/>
    <w:rsid w:val="001E41F3"/>
    <w:rsid w:val="001F7787"/>
    <w:rsid w:val="00200DE5"/>
    <w:rsid w:val="002043C5"/>
    <w:rsid w:val="0021190B"/>
    <w:rsid w:val="002161E9"/>
    <w:rsid w:val="002217D4"/>
    <w:rsid w:val="00227399"/>
    <w:rsid w:val="00233BD6"/>
    <w:rsid w:val="0024048F"/>
    <w:rsid w:val="00241A4C"/>
    <w:rsid w:val="00254CA1"/>
    <w:rsid w:val="0025714E"/>
    <w:rsid w:val="0026004D"/>
    <w:rsid w:val="00261205"/>
    <w:rsid w:val="002629CA"/>
    <w:rsid w:val="00266D53"/>
    <w:rsid w:val="00267EDE"/>
    <w:rsid w:val="00270EDB"/>
    <w:rsid w:val="002724F9"/>
    <w:rsid w:val="00273820"/>
    <w:rsid w:val="002738A4"/>
    <w:rsid w:val="00275D12"/>
    <w:rsid w:val="002860C4"/>
    <w:rsid w:val="002954A9"/>
    <w:rsid w:val="002A4679"/>
    <w:rsid w:val="002A5215"/>
    <w:rsid w:val="002A530D"/>
    <w:rsid w:val="002A63D0"/>
    <w:rsid w:val="002B1780"/>
    <w:rsid w:val="002B2C3F"/>
    <w:rsid w:val="002B5741"/>
    <w:rsid w:val="002C0726"/>
    <w:rsid w:val="002C6C4A"/>
    <w:rsid w:val="002D4CA2"/>
    <w:rsid w:val="002D6B36"/>
    <w:rsid w:val="002E03D9"/>
    <w:rsid w:val="002E4458"/>
    <w:rsid w:val="002E792A"/>
    <w:rsid w:val="002F0820"/>
    <w:rsid w:val="00305409"/>
    <w:rsid w:val="00307184"/>
    <w:rsid w:val="00314CCF"/>
    <w:rsid w:val="0031741D"/>
    <w:rsid w:val="003248A5"/>
    <w:rsid w:val="0032565E"/>
    <w:rsid w:val="00325B53"/>
    <w:rsid w:val="0033478F"/>
    <w:rsid w:val="00350C82"/>
    <w:rsid w:val="00353157"/>
    <w:rsid w:val="00360523"/>
    <w:rsid w:val="0036148B"/>
    <w:rsid w:val="00362FCF"/>
    <w:rsid w:val="00370104"/>
    <w:rsid w:val="003750F8"/>
    <w:rsid w:val="00382743"/>
    <w:rsid w:val="00382872"/>
    <w:rsid w:val="00386D67"/>
    <w:rsid w:val="00387E83"/>
    <w:rsid w:val="0039166F"/>
    <w:rsid w:val="00397802"/>
    <w:rsid w:val="003A0AC1"/>
    <w:rsid w:val="003A2D61"/>
    <w:rsid w:val="003A3765"/>
    <w:rsid w:val="003B2AB4"/>
    <w:rsid w:val="003B7FDD"/>
    <w:rsid w:val="003C1924"/>
    <w:rsid w:val="003C6AD9"/>
    <w:rsid w:val="003D10DD"/>
    <w:rsid w:val="003D6BE6"/>
    <w:rsid w:val="003E1A36"/>
    <w:rsid w:val="003E27EA"/>
    <w:rsid w:val="003F0738"/>
    <w:rsid w:val="00401370"/>
    <w:rsid w:val="0040446D"/>
    <w:rsid w:val="004063B0"/>
    <w:rsid w:val="00415BB2"/>
    <w:rsid w:val="0041698A"/>
    <w:rsid w:val="00417955"/>
    <w:rsid w:val="004242F1"/>
    <w:rsid w:val="004261F5"/>
    <w:rsid w:val="0043364E"/>
    <w:rsid w:val="00433C62"/>
    <w:rsid w:val="004346E4"/>
    <w:rsid w:val="00446C6D"/>
    <w:rsid w:val="004503F9"/>
    <w:rsid w:val="004537F2"/>
    <w:rsid w:val="004557D7"/>
    <w:rsid w:val="00463A70"/>
    <w:rsid w:val="004661E0"/>
    <w:rsid w:val="00472056"/>
    <w:rsid w:val="00472BC9"/>
    <w:rsid w:val="00477510"/>
    <w:rsid w:val="004804A0"/>
    <w:rsid w:val="004809B8"/>
    <w:rsid w:val="00487425"/>
    <w:rsid w:val="004924DA"/>
    <w:rsid w:val="00495FD6"/>
    <w:rsid w:val="00496526"/>
    <w:rsid w:val="004A509F"/>
    <w:rsid w:val="004A6966"/>
    <w:rsid w:val="004B01E6"/>
    <w:rsid w:val="004B159D"/>
    <w:rsid w:val="004B2F7D"/>
    <w:rsid w:val="004B3DD6"/>
    <w:rsid w:val="004B4EC8"/>
    <w:rsid w:val="004B75B7"/>
    <w:rsid w:val="004C27AF"/>
    <w:rsid w:val="004C76C7"/>
    <w:rsid w:val="004D64A5"/>
    <w:rsid w:val="004E1AAB"/>
    <w:rsid w:val="004E3E7A"/>
    <w:rsid w:val="004F0FBD"/>
    <w:rsid w:val="004F1411"/>
    <w:rsid w:val="004F3856"/>
    <w:rsid w:val="004F38AF"/>
    <w:rsid w:val="004F4B0C"/>
    <w:rsid w:val="004F4ED3"/>
    <w:rsid w:val="00500313"/>
    <w:rsid w:val="00502CC7"/>
    <w:rsid w:val="00504D4F"/>
    <w:rsid w:val="00514BC7"/>
    <w:rsid w:val="0051580D"/>
    <w:rsid w:val="0051756A"/>
    <w:rsid w:val="00523846"/>
    <w:rsid w:val="00523DA4"/>
    <w:rsid w:val="005268F7"/>
    <w:rsid w:val="00526BD2"/>
    <w:rsid w:val="00533F32"/>
    <w:rsid w:val="00541A93"/>
    <w:rsid w:val="00546565"/>
    <w:rsid w:val="005505AF"/>
    <w:rsid w:val="00555C08"/>
    <w:rsid w:val="00561A59"/>
    <w:rsid w:val="00561C8B"/>
    <w:rsid w:val="00571705"/>
    <w:rsid w:val="005740E8"/>
    <w:rsid w:val="00575ADD"/>
    <w:rsid w:val="00576168"/>
    <w:rsid w:val="005807E3"/>
    <w:rsid w:val="00590EAF"/>
    <w:rsid w:val="00592D74"/>
    <w:rsid w:val="005944C2"/>
    <w:rsid w:val="00597740"/>
    <w:rsid w:val="005C27CD"/>
    <w:rsid w:val="005C6B78"/>
    <w:rsid w:val="005D4BD4"/>
    <w:rsid w:val="005D6BC7"/>
    <w:rsid w:val="005D7F5A"/>
    <w:rsid w:val="005E1AE3"/>
    <w:rsid w:val="005E2C44"/>
    <w:rsid w:val="005E3E3C"/>
    <w:rsid w:val="005F3058"/>
    <w:rsid w:val="005F3FF5"/>
    <w:rsid w:val="005F4FB4"/>
    <w:rsid w:val="005F7648"/>
    <w:rsid w:val="00601478"/>
    <w:rsid w:val="0061100A"/>
    <w:rsid w:val="006141CE"/>
    <w:rsid w:val="00621188"/>
    <w:rsid w:val="006257ED"/>
    <w:rsid w:val="0063222F"/>
    <w:rsid w:val="00637594"/>
    <w:rsid w:val="00642688"/>
    <w:rsid w:val="00654F11"/>
    <w:rsid w:val="0067023A"/>
    <w:rsid w:val="006737CC"/>
    <w:rsid w:val="00673D67"/>
    <w:rsid w:val="0067534D"/>
    <w:rsid w:val="00683619"/>
    <w:rsid w:val="00686ACA"/>
    <w:rsid w:val="00690194"/>
    <w:rsid w:val="00695808"/>
    <w:rsid w:val="00697BB3"/>
    <w:rsid w:val="00697C4F"/>
    <w:rsid w:val="006A06F4"/>
    <w:rsid w:val="006A2CE6"/>
    <w:rsid w:val="006A4355"/>
    <w:rsid w:val="006A4973"/>
    <w:rsid w:val="006B05AF"/>
    <w:rsid w:val="006B46FB"/>
    <w:rsid w:val="006C09EF"/>
    <w:rsid w:val="006C44C2"/>
    <w:rsid w:val="006D2B6E"/>
    <w:rsid w:val="006E21FB"/>
    <w:rsid w:val="006E4186"/>
    <w:rsid w:val="006F3A47"/>
    <w:rsid w:val="006F42F1"/>
    <w:rsid w:val="007000AE"/>
    <w:rsid w:val="00712F26"/>
    <w:rsid w:val="00723F87"/>
    <w:rsid w:val="00724FE1"/>
    <w:rsid w:val="007250E7"/>
    <w:rsid w:val="007376C6"/>
    <w:rsid w:val="00746D6B"/>
    <w:rsid w:val="007472E3"/>
    <w:rsid w:val="00751905"/>
    <w:rsid w:val="00757EFC"/>
    <w:rsid w:val="007666D3"/>
    <w:rsid w:val="00772A11"/>
    <w:rsid w:val="00775289"/>
    <w:rsid w:val="00775B82"/>
    <w:rsid w:val="00776C8D"/>
    <w:rsid w:val="00776D75"/>
    <w:rsid w:val="00780FA0"/>
    <w:rsid w:val="00783206"/>
    <w:rsid w:val="0078395E"/>
    <w:rsid w:val="0078532E"/>
    <w:rsid w:val="00785F49"/>
    <w:rsid w:val="007867AD"/>
    <w:rsid w:val="0079053E"/>
    <w:rsid w:val="007911F9"/>
    <w:rsid w:val="00792342"/>
    <w:rsid w:val="00793321"/>
    <w:rsid w:val="00796AD4"/>
    <w:rsid w:val="00797593"/>
    <w:rsid w:val="007A01DD"/>
    <w:rsid w:val="007A2128"/>
    <w:rsid w:val="007B4A84"/>
    <w:rsid w:val="007B512A"/>
    <w:rsid w:val="007B6FD5"/>
    <w:rsid w:val="007C2097"/>
    <w:rsid w:val="007C319D"/>
    <w:rsid w:val="007D2E3A"/>
    <w:rsid w:val="007D44FD"/>
    <w:rsid w:val="007D4E03"/>
    <w:rsid w:val="007D63A9"/>
    <w:rsid w:val="007D6A07"/>
    <w:rsid w:val="007E008D"/>
    <w:rsid w:val="007E0229"/>
    <w:rsid w:val="007E0BE7"/>
    <w:rsid w:val="007E470C"/>
    <w:rsid w:val="007E4839"/>
    <w:rsid w:val="007E5799"/>
    <w:rsid w:val="007E7C9F"/>
    <w:rsid w:val="007F55B8"/>
    <w:rsid w:val="007F5FC4"/>
    <w:rsid w:val="00806C41"/>
    <w:rsid w:val="00810001"/>
    <w:rsid w:val="00811A3F"/>
    <w:rsid w:val="00815E3C"/>
    <w:rsid w:val="00816302"/>
    <w:rsid w:val="00822D5C"/>
    <w:rsid w:val="008256AC"/>
    <w:rsid w:val="008279FA"/>
    <w:rsid w:val="0083047D"/>
    <w:rsid w:val="00834E81"/>
    <w:rsid w:val="00852EC5"/>
    <w:rsid w:val="008562FA"/>
    <w:rsid w:val="008626E7"/>
    <w:rsid w:val="00864C45"/>
    <w:rsid w:val="00870EE7"/>
    <w:rsid w:val="0087482A"/>
    <w:rsid w:val="00874C32"/>
    <w:rsid w:val="00886B44"/>
    <w:rsid w:val="00887F13"/>
    <w:rsid w:val="008918F1"/>
    <w:rsid w:val="00892BF2"/>
    <w:rsid w:val="00895778"/>
    <w:rsid w:val="008A3261"/>
    <w:rsid w:val="008A45C7"/>
    <w:rsid w:val="008A51C2"/>
    <w:rsid w:val="008A7C17"/>
    <w:rsid w:val="008A7C8C"/>
    <w:rsid w:val="008B1E3B"/>
    <w:rsid w:val="008B3FD7"/>
    <w:rsid w:val="008B4DE7"/>
    <w:rsid w:val="008C3A97"/>
    <w:rsid w:val="008C4A2F"/>
    <w:rsid w:val="008D09C5"/>
    <w:rsid w:val="008D7F4B"/>
    <w:rsid w:val="008E7A10"/>
    <w:rsid w:val="008F686C"/>
    <w:rsid w:val="00901803"/>
    <w:rsid w:val="009037CE"/>
    <w:rsid w:val="00912F72"/>
    <w:rsid w:val="009142C5"/>
    <w:rsid w:val="00914A23"/>
    <w:rsid w:val="00914EBB"/>
    <w:rsid w:val="0092156D"/>
    <w:rsid w:val="009238B8"/>
    <w:rsid w:val="00925B0E"/>
    <w:rsid w:val="00926D9D"/>
    <w:rsid w:val="00927828"/>
    <w:rsid w:val="00927A3B"/>
    <w:rsid w:val="00931587"/>
    <w:rsid w:val="00940474"/>
    <w:rsid w:val="00941F8D"/>
    <w:rsid w:val="00947C61"/>
    <w:rsid w:val="00954C5F"/>
    <w:rsid w:val="0095679A"/>
    <w:rsid w:val="00957F6E"/>
    <w:rsid w:val="00961A1A"/>
    <w:rsid w:val="009640A6"/>
    <w:rsid w:val="009678CA"/>
    <w:rsid w:val="009777D9"/>
    <w:rsid w:val="00987C20"/>
    <w:rsid w:val="00991B88"/>
    <w:rsid w:val="009934A6"/>
    <w:rsid w:val="009A072A"/>
    <w:rsid w:val="009A179F"/>
    <w:rsid w:val="009A579D"/>
    <w:rsid w:val="009B021D"/>
    <w:rsid w:val="009B4F09"/>
    <w:rsid w:val="009C04D5"/>
    <w:rsid w:val="009C268C"/>
    <w:rsid w:val="009C34EC"/>
    <w:rsid w:val="009D2FEF"/>
    <w:rsid w:val="009D55F6"/>
    <w:rsid w:val="009E02A4"/>
    <w:rsid w:val="009E3297"/>
    <w:rsid w:val="009E57C0"/>
    <w:rsid w:val="009E6E82"/>
    <w:rsid w:val="009F0754"/>
    <w:rsid w:val="009F734F"/>
    <w:rsid w:val="00A04502"/>
    <w:rsid w:val="00A04CA9"/>
    <w:rsid w:val="00A246B6"/>
    <w:rsid w:val="00A34A1A"/>
    <w:rsid w:val="00A40DFE"/>
    <w:rsid w:val="00A45257"/>
    <w:rsid w:val="00A47DC2"/>
    <w:rsid w:val="00A47E70"/>
    <w:rsid w:val="00A50EA2"/>
    <w:rsid w:val="00A52C5F"/>
    <w:rsid w:val="00A53D63"/>
    <w:rsid w:val="00A65D58"/>
    <w:rsid w:val="00A65FF1"/>
    <w:rsid w:val="00A67F8D"/>
    <w:rsid w:val="00A75AFE"/>
    <w:rsid w:val="00A7671C"/>
    <w:rsid w:val="00A8030E"/>
    <w:rsid w:val="00A82894"/>
    <w:rsid w:val="00A926FE"/>
    <w:rsid w:val="00A92993"/>
    <w:rsid w:val="00A957F4"/>
    <w:rsid w:val="00A96A58"/>
    <w:rsid w:val="00AA3E02"/>
    <w:rsid w:val="00AA59CE"/>
    <w:rsid w:val="00AA6B4D"/>
    <w:rsid w:val="00AB585C"/>
    <w:rsid w:val="00AC5A9C"/>
    <w:rsid w:val="00AD0E7F"/>
    <w:rsid w:val="00AD1CD8"/>
    <w:rsid w:val="00AD7327"/>
    <w:rsid w:val="00AE20A1"/>
    <w:rsid w:val="00AE49B8"/>
    <w:rsid w:val="00AF0207"/>
    <w:rsid w:val="00AF503B"/>
    <w:rsid w:val="00AF57C8"/>
    <w:rsid w:val="00AF6A88"/>
    <w:rsid w:val="00B01353"/>
    <w:rsid w:val="00B022D9"/>
    <w:rsid w:val="00B03FBD"/>
    <w:rsid w:val="00B063FB"/>
    <w:rsid w:val="00B06CEC"/>
    <w:rsid w:val="00B11175"/>
    <w:rsid w:val="00B11313"/>
    <w:rsid w:val="00B11ED9"/>
    <w:rsid w:val="00B1497B"/>
    <w:rsid w:val="00B21063"/>
    <w:rsid w:val="00B219EC"/>
    <w:rsid w:val="00B24CF8"/>
    <w:rsid w:val="00B258BB"/>
    <w:rsid w:val="00B2758D"/>
    <w:rsid w:val="00B328E0"/>
    <w:rsid w:val="00B4219C"/>
    <w:rsid w:val="00B43C50"/>
    <w:rsid w:val="00B456EC"/>
    <w:rsid w:val="00B55501"/>
    <w:rsid w:val="00B5733B"/>
    <w:rsid w:val="00B65521"/>
    <w:rsid w:val="00B65AD9"/>
    <w:rsid w:val="00B67B97"/>
    <w:rsid w:val="00B67D69"/>
    <w:rsid w:val="00B70918"/>
    <w:rsid w:val="00B746D2"/>
    <w:rsid w:val="00B765CE"/>
    <w:rsid w:val="00B778D3"/>
    <w:rsid w:val="00B82164"/>
    <w:rsid w:val="00B84D48"/>
    <w:rsid w:val="00B968C8"/>
    <w:rsid w:val="00B97BFF"/>
    <w:rsid w:val="00BA22F2"/>
    <w:rsid w:val="00BA3EC5"/>
    <w:rsid w:val="00BA576E"/>
    <w:rsid w:val="00BA59A4"/>
    <w:rsid w:val="00BB3216"/>
    <w:rsid w:val="00BB5DFC"/>
    <w:rsid w:val="00BC0D78"/>
    <w:rsid w:val="00BC1F6C"/>
    <w:rsid w:val="00BC3230"/>
    <w:rsid w:val="00BD279D"/>
    <w:rsid w:val="00BD5A06"/>
    <w:rsid w:val="00BD6BB8"/>
    <w:rsid w:val="00BE2102"/>
    <w:rsid w:val="00BF476D"/>
    <w:rsid w:val="00C0205B"/>
    <w:rsid w:val="00C025F7"/>
    <w:rsid w:val="00C0459E"/>
    <w:rsid w:val="00C140E0"/>
    <w:rsid w:val="00C1603F"/>
    <w:rsid w:val="00C2067B"/>
    <w:rsid w:val="00C228E5"/>
    <w:rsid w:val="00C23141"/>
    <w:rsid w:val="00C23544"/>
    <w:rsid w:val="00C238CA"/>
    <w:rsid w:val="00C23C93"/>
    <w:rsid w:val="00C34D00"/>
    <w:rsid w:val="00C36F31"/>
    <w:rsid w:val="00C42F6B"/>
    <w:rsid w:val="00C46260"/>
    <w:rsid w:val="00C46676"/>
    <w:rsid w:val="00C4692B"/>
    <w:rsid w:val="00C53548"/>
    <w:rsid w:val="00C60BB3"/>
    <w:rsid w:val="00C74BA8"/>
    <w:rsid w:val="00C75EE3"/>
    <w:rsid w:val="00C766E3"/>
    <w:rsid w:val="00C86FE6"/>
    <w:rsid w:val="00C87172"/>
    <w:rsid w:val="00C9332C"/>
    <w:rsid w:val="00C95985"/>
    <w:rsid w:val="00C96306"/>
    <w:rsid w:val="00CA10EB"/>
    <w:rsid w:val="00CA6EF2"/>
    <w:rsid w:val="00CB056F"/>
    <w:rsid w:val="00CB7D9C"/>
    <w:rsid w:val="00CC0EDF"/>
    <w:rsid w:val="00CC3B14"/>
    <w:rsid w:val="00CC5026"/>
    <w:rsid w:val="00CD163B"/>
    <w:rsid w:val="00CE2178"/>
    <w:rsid w:val="00CE35C8"/>
    <w:rsid w:val="00CE3D77"/>
    <w:rsid w:val="00CE638D"/>
    <w:rsid w:val="00CF240F"/>
    <w:rsid w:val="00D03F9A"/>
    <w:rsid w:val="00D1181C"/>
    <w:rsid w:val="00D153AE"/>
    <w:rsid w:val="00D2390E"/>
    <w:rsid w:val="00D251EA"/>
    <w:rsid w:val="00D253DE"/>
    <w:rsid w:val="00D30F24"/>
    <w:rsid w:val="00D36C97"/>
    <w:rsid w:val="00D36EF8"/>
    <w:rsid w:val="00D36FA4"/>
    <w:rsid w:val="00D374F8"/>
    <w:rsid w:val="00D42E9E"/>
    <w:rsid w:val="00D45483"/>
    <w:rsid w:val="00D80BBA"/>
    <w:rsid w:val="00D80DCD"/>
    <w:rsid w:val="00D84981"/>
    <w:rsid w:val="00D85BC0"/>
    <w:rsid w:val="00D90A49"/>
    <w:rsid w:val="00D91550"/>
    <w:rsid w:val="00D919D8"/>
    <w:rsid w:val="00D942EE"/>
    <w:rsid w:val="00DA2594"/>
    <w:rsid w:val="00DA5F0D"/>
    <w:rsid w:val="00DB1696"/>
    <w:rsid w:val="00DB374A"/>
    <w:rsid w:val="00DB4AE0"/>
    <w:rsid w:val="00DC5AC7"/>
    <w:rsid w:val="00DD337B"/>
    <w:rsid w:val="00DD3DFE"/>
    <w:rsid w:val="00DD6386"/>
    <w:rsid w:val="00DD6F84"/>
    <w:rsid w:val="00DE166F"/>
    <w:rsid w:val="00DE1783"/>
    <w:rsid w:val="00DE34CF"/>
    <w:rsid w:val="00DF0603"/>
    <w:rsid w:val="00DF1850"/>
    <w:rsid w:val="00DF698C"/>
    <w:rsid w:val="00DF6DE7"/>
    <w:rsid w:val="00E01B83"/>
    <w:rsid w:val="00E0662C"/>
    <w:rsid w:val="00E1139F"/>
    <w:rsid w:val="00E1470E"/>
    <w:rsid w:val="00E156A9"/>
    <w:rsid w:val="00E20BB8"/>
    <w:rsid w:val="00E20F50"/>
    <w:rsid w:val="00E25BF9"/>
    <w:rsid w:val="00E322AA"/>
    <w:rsid w:val="00E32C9A"/>
    <w:rsid w:val="00E371E1"/>
    <w:rsid w:val="00E412DC"/>
    <w:rsid w:val="00E4555E"/>
    <w:rsid w:val="00E51145"/>
    <w:rsid w:val="00E56FB8"/>
    <w:rsid w:val="00E62760"/>
    <w:rsid w:val="00E62F4C"/>
    <w:rsid w:val="00E6305E"/>
    <w:rsid w:val="00E755F2"/>
    <w:rsid w:val="00E767EA"/>
    <w:rsid w:val="00E81D45"/>
    <w:rsid w:val="00E8512B"/>
    <w:rsid w:val="00E8581F"/>
    <w:rsid w:val="00E861D4"/>
    <w:rsid w:val="00E869D1"/>
    <w:rsid w:val="00E9107C"/>
    <w:rsid w:val="00E92E0B"/>
    <w:rsid w:val="00E94DB2"/>
    <w:rsid w:val="00E97690"/>
    <w:rsid w:val="00EA4D19"/>
    <w:rsid w:val="00EA75F2"/>
    <w:rsid w:val="00EB1070"/>
    <w:rsid w:val="00EB794B"/>
    <w:rsid w:val="00EC52FA"/>
    <w:rsid w:val="00EC6339"/>
    <w:rsid w:val="00EC726D"/>
    <w:rsid w:val="00ED1874"/>
    <w:rsid w:val="00ED5975"/>
    <w:rsid w:val="00ED75DD"/>
    <w:rsid w:val="00EE184E"/>
    <w:rsid w:val="00EE5662"/>
    <w:rsid w:val="00EE5F77"/>
    <w:rsid w:val="00EE7D7C"/>
    <w:rsid w:val="00EF1F4C"/>
    <w:rsid w:val="00EF216F"/>
    <w:rsid w:val="00EF53B2"/>
    <w:rsid w:val="00F043CB"/>
    <w:rsid w:val="00F05805"/>
    <w:rsid w:val="00F142FD"/>
    <w:rsid w:val="00F14D84"/>
    <w:rsid w:val="00F158CE"/>
    <w:rsid w:val="00F15BBD"/>
    <w:rsid w:val="00F20590"/>
    <w:rsid w:val="00F23C26"/>
    <w:rsid w:val="00F25D98"/>
    <w:rsid w:val="00F27DA9"/>
    <w:rsid w:val="00F300A3"/>
    <w:rsid w:val="00F300FB"/>
    <w:rsid w:val="00F31A24"/>
    <w:rsid w:val="00F34412"/>
    <w:rsid w:val="00F35504"/>
    <w:rsid w:val="00F40B6C"/>
    <w:rsid w:val="00F42786"/>
    <w:rsid w:val="00F50F1B"/>
    <w:rsid w:val="00F510A5"/>
    <w:rsid w:val="00F53498"/>
    <w:rsid w:val="00F61E3A"/>
    <w:rsid w:val="00F63BF8"/>
    <w:rsid w:val="00F6463F"/>
    <w:rsid w:val="00F862A5"/>
    <w:rsid w:val="00F86F2E"/>
    <w:rsid w:val="00F95575"/>
    <w:rsid w:val="00FA44ED"/>
    <w:rsid w:val="00FA73C7"/>
    <w:rsid w:val="00FA7FC8"/>
    <w:rsid w:val="00FB0530"/>
    <w:rsid w:val="00FB0BFF"/>
    <w:rsid w:val="00FB6386"/>
    <w:rsid w:val="00FB6B52"/>
    <w:rsid w:val="00FB6D0B"/>
    <w:rsid w:val="00FC5509"/>
    <w:rsid w:val="00FD0373"/>
    <w:rsid w:val="00FE2B57"/>
    <w:rsid w:val="00FE6AAC"/>
    <w:rsid w:val="00FE7B28"/>
    <w:rsid w:val="00FF1D20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32D714"/>
  <w15:chartTrackingRefBased/>
  <w15:docId w15:val="{F54BC733-294A-490E-A7C7-515CC024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B6B52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FB6B52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FB6B52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FB6B52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FB6B52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FB6B52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FB6B5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B6B52"/>
    <w:pPr>
      <w:ind w:left="851"/>
    </w:pPr>
  </w:style>
  <w:style w:type="paragraph" w:customStyle="1" w:styleId="INDENT2">
    <w:name w:val="INDENT2"/>
    <w:basedOn w:val="Normal"/>
    <w:rsid w:val="00FB6B52"/>
    <w:pPr>
      <w:ind w:left="1135" w:hanging="284"/>
    </w:pPr>
  </w:style>
  <w:style w:type="paragraph" w:customStyle="1" w:styleId="INDENT3">
    <w:name w:val="INDENT3"/>
    <w:basedOn w:val="Normal"/>
    <w:rsid w:val="00FB6B52"/>
    <w:pPr>
      <w:ind w:left="1701" w:hanging="567"/>
    </w:pPr>
  </w:style>
  <w:style w:type="paragraph" w:customStyle="1" w:styleId="FigureTitle">
    <w:name w:val="Figure_Title"/>
    <w:basedOn w:val="Normal"/>
    <w:next w:val="Normal"/>
    <w:rsid w:val="00FB6B5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B6B52"/>
    <w:pPr>
      <w:keepNext/>
      <w:keepLines/>
    </w:pPr>
    <w:rPr>
      <w:b/>
    </w:rPr>
  </w:style>
  <w:style w:type="paragraph" w:customStyle="1" w:styleId="enumlev2">
    <w:name w:val="enumlev2"/>
    <w:basedOn w:val="Normal"/>
    <w:rsid w:val="00FB6B5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B6B5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B6B5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FB6B5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FB6B5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B6B52"/>
  </w:style>
  <w:style w:type="paragraph" w:styleId="BodyText">
    <w:name w:val="Body Text"/>
    <w:basedOn w:val="Normal"/>
    <w:link w:val="BodyTextChar"/>
    <w:rsid w:val="00FB6B52"/>
  </w:style>
  <w:style w:type="character" w:customStyle="1" w:styleId="BodyTextChar">
    <w:name w:val="Body Text Char"/>
    <w:link w:val="BodyText"/>
    <w:rsid w:val="00FB6B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B6B52"/>
    <w:rPr>
      <w:i/>
      <w:color w:val="0000FF"/>
    </w:rPr>
  </w:style>
  <w:style w:type="table" w:styleId="TableGrid">
    <w:name w:val="Table Grid"/>
    <w:basedOn w:val="TableNormal"/>
    <w:uiPriority w:val="59"/>
    <w:rsid w:val="00FB6B52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FB6B52"/>
    <w:rPr>
      <w:i/>
      <w:iCs/>
    </w:rPr>
  </w:style>
  <w:style w:type="paragraph" w:customStyle="1" w:styleId="CharChar3CharCharCharCharCharChar">
    <w:name w:val="Char Char3 Char Char Char Char Char Char"/>
    <w:semiHidden/>
    <w:rsid w:val="00FB6B5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">
    <w:name w:val="Char Char1 Char Char"/>
    <w:rsid w:val="00FB6B5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FB6B52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FB6B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FB6B5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B6B52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B6B52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CommentTextChar">
    <w:name w:val="Comment Text Char"/>
    <w:link w:val="CommentText"/>
    <w:uiPriority w:val="99"/>
    <w:semiHidden/>
    <w:rsid w:val="00266D53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20C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9640A6"/>
    <w:rPr>
      <w:rFonts w:ascii="Arial" w:hAnsi="Arial"/>
      <w:sz w:val="18"/>
      <w:lang w:val="en-GB"/>
    </w:rPr>
  </w:style>
  <w:style w:type="character" w:customStyle="1" w:styleId="CRCoverPageZchn">
    <w:name w:val="CR Cover Page Zchn"/>
    <w:link w:val="CRCoverPage"/>
    <w:rsid w:val="0087482A"/>
    <w:rPr>
      <w:rFonts w:ascii="Arial" w:hAnsi="Arial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7482A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88F27-4451-45DC-A30A-39EBECC3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413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Yutao Sui</cp:lastModifiedBy>
  <cp:revision>9</cp:revision>
  <cp:lastPrinted>1899-12-31T16:00:00Z</cp:lastPrinted>
  <dcterms:created xsi:type="dcterms:W3CDTF">2016-08-12T09:46:00Z</dcterms:created>
  <dcterms:modified xsi:type="dcterms:W3CDTF">2016-08-12T11:27:00Z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